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20249" w14:textId="468F23E1" w:rsidR="00350AD0" w:rsidRDefault="00EA210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117</w:t>
      </w:r>
      <w:r>
        <w:rPr>
          <w:b/>
          <w:i/>
          <w:sz w:val="28"/>
        </w:rPr>
        <w:tab/>
      </w:r>
      <w:r w:rsidR="00902B58" w:rsidRPr="00902B58">
        <w:rPr>
          <w:b/>
          <w:sz w:val="24"/>
        </w:rPr>
        <w:t>R1-240</w:t>
      </w:r>
      <w:r w:rsidR="00A243F6">
        <w:rPr>
          <w:b/>
          <w:sz w:val="24"/>
        </w:rPr>
        <w:t>5654</w:t>
      </w:r>
      <w:bookmarkStart w:id="0" w:name="_GoBack"/>
      <w:bookmarkEnd w:id="0"/>
    </w:p>
    <w:p w14:paraId="789E9909" w14:textId="77777777" w:rsidR="00350AD0" w:rsidRDefault="00EA2102" w:rsidP="00980D2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Fukuoka City</w:t>
      </w:r>
      <w:r w:rsidR="005144E8" w:rsidRPr="005144E8">
        <w:rPr>
          <w:rFonts w:eastAsia="宋体"/>
          <w:b/>
          <w:sz w:val="24"/>
          <w:lang w:val="en-US" w:eastAsia="zh-CN"/>
        </w:rPr>
        <w:t>, Fukuoka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May 20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宋体" w:hint="eastAsia"/>
          <w:b/>
          <w:sz w:val="24"/>
          <w:lang w:val="en-US" w:eastAsia="zh-CN"/>
        </w:rPr>
        <w:t>24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14:paraId="7761EB66" w14:textId="77777777" w:rsidR="00980D2C" w:rsidRDefault="00980D2C" w:rsidP="00980D2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AD0" w14:paraId="7ECDE92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08F16" w14:textId="77777777" w:rsidR="00350AD0" w:rsidRDefault="00EA21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50AD0" w14:paraId="46F751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7474E" w14:textId="77777777" w:rsidR="00350AD0" w:rsidRDefault="00EA21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50AD0" w14:paraId="44D49F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736F9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4A67BE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EDA427" w14:textId="77777777" w:rsidR="00350AD0" w:rsidRDefault="00350A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BF4076" w14:textId="77777777" w:rsidR="00350AD0" w:rsidRDefault="00EA210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 w:rsidR="00A409F1"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218D5F9" w14:textId="77777777" w:rsidR="00350AD0" w:rsidRDefault="00EA21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5628A" w14:textId="77777777" w:rsidR="00350AD0" w:rsidRDefault="00EA2102">
            <w:pPr>
              <w:pStyle w:val="CRCoverPage"/>
              <w:spacing w:after="0"/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E31FAA3" w14:textId="77777777" w:rsidR="00350AD0" w:rsidRDefault="00EA21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691A07" w14:textId="77777777" w:rsidR="00350AD0" w:rsidRDefault="00EA210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1185E13" w14:textId="77777777" w:rsidR="00350AD0" w:rsidRDefault="00EA21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DEF85" w14:textId="77777777" w:rsidR="00350AD0" w:rsidRDefault="00EA210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A9B62" w14:textId="77777777" w:rsidR="00350AD0" w:rsidRDefault="00350AD0">
            <w:pPr>
              <w:pStyle w:val="CRCoverPage"/>
              <w:spacing w:after="0"/>
            </w:pPr>
          </w:p>
        </w:tc>
      </w:tr>
      <w:tr w:rsidR="00350AD0" w14:paraId="4B6673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024F5" w14:textId="77777777" w:rsidR="00350AD0" w:rsidRDefault="00350AD0">
            <w:pPr>
              <w:pStyle w:val="CRCoverPage"/>
              <w:spacing w:after="0"/>
            </w:pPr>
          </w:p>
        </w:tc>
      </w:tr>
      <w:tr w:rsidR="00350AD0" w14:paraId="2AF1C1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C9876" w14:textId="77777777" w:rsidR="00350AD0" w:rsidRDefault="00EA21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50AD0" w14:paraId="60CF4674" w14:textId="77777777">
        <w:tc>
          <w:tcPr>
            <w:tcW w:w="9641" w:type="dxa"/>
            <w:gridSpan w:val="9"/>
          </w:tcPr>
          <w:p w14:paraId="17A2EF9E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CEC9FA" w14:textId="77777777" w:rsidR="00350AD0" w:rsidRDefault="00350A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AD0" w14:paraId="3A0E90C7" w14:textId="77777777">
        <w:tc>
          <w:tcPr>
            <w:tcW w:w="2835" w:type="dxa"/>
          </w:tcPr>
          <w:p w14:paraId="3A273CA2" w14:textId="77777777" w:rsidR="00350AD0" w:rsidRDefault="00EA21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4DF144" w14:textId="77777777" w:rsidR="00350AD0" w:rsidRDefault="00EA21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6C15" w14:textId="77777777"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84C2D" w14:textId="77777777" w:rsidR="00350AD0" w:rsidRDefault="00EA2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F3F6D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2113C9" w14:textId="77777777" w:rsidR="00350AD0" w:rsidRDefault="00EA2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0E208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C28D8" w14:textId="77777777" w:rsidR="00350AD0" w:rsidRDefault="00EA21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7BB70" w14:textId="77777777" w:rsidR="00350AD0" w:rsidRDefault="00350A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D4FB02" w14:textId="77777777" w:rsidR="00350AD0" w:rsidRDefault="00350A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AD0" w14:paraId="7F716935" w14:textId="77777777">
        <w:tc>
          <w:tcPr>
            <w:tcW w:w="9640" w:type="dxa"/>
            <w:gridSpan w:val="11"/>
          </w:tcPr>
          <w:p w14:paraId="14AE57F7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0DD34C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E0539" w14:textId="77777777"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B35FF" w14:textId="77777777" w:rsidR="00350AD0" w:rsidRDefault="006654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</w:t>
            </w:r>
            <w:r w:rsidR="005144E8" w:rsidRPr="005144E8">
              <w:rPr>
                <w:rFonts w:eastAsia="宋体"/>
                <w:lang w:val="en-US" w:eastAsia="zh-CN"/>
              </w:rPr>
              <w:t>orrection on timing of Msg3 retransmission in NTN</w:t>
            </w:r>
          </w:p>
        </w:tc>
      </w:tr>
      <w:tr w:rsidR="00350AD0" w14:paraId="42BB66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46F23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8888D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0088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52A8CC" w14:textId="77777777"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257A0" w14:textId="77777777"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50AD0" w14:paraId="4F7DC7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0A300" w14:textId="77777777"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9EAB4" w14:textId="77777777"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350AD0" w14:paraId="0826F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4C327C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98EC6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61139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856DD" w14:textId="77777777"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9944A9" w14:textId="77777777" w:rsidR="00350AD0" w:rsidRDefault="005144E8">
            <w:pPr>
              <w:pStyle w:val="CRCoverPage"/>
              <w:spacing w:after="0"/>
              <w:ind w:left="100"/>
            </w:pPr>
            <w:proofErr w:type="spellStart"/>
            <w:r w:rsidRPr="005144E8">
              <w:t>NR_NTN_solutions</w:t>
            </w:r>
            <w:proofErr w:type="spellEnd"/>
            <w:r w:rsidRPr="005144E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EBE235" w14:textId="77777777" w:rsidR="00350AD0" w:rsidRDefault="00350A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1EACA" w14:textId="77777777" w:rsidR="00350AD0" w:rsidRDefault="00EA21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91190" w14:textId="77777777"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2024-05-</w:t>
            </w:r>
            <w:r w:rsidR="00A409F1">
              <w:rPr>
                <w:rFonts w:eastAsia="宋体"/>
                <w:lang w:val="en-US" w:eastAsia="zh-CN"/>
              </w:rPr>
              <w:t>22</w:t>
            </w:r>
          </w:p>
        </w:tc>
      </w:tr>
      <w:tr w:rsidR="00350AD0" w14:paraId="7EC451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1447B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CEF56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6891E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96F355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1B689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47BE8D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6A2586" w14:textId="77777777" w:rsidR="00350AD0" w:rsidRDefault="00EA21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2E764D" w14:textId="77777777" w:rsidR="00350AD0" w:rsidRDefault="00EA210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D1BAC" w14:textId="77777777" w:rsidR="00350AD0" w:rsidRDefault="00350A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B7C0F" w14:textId="77777777" w:rsidR="00350AD0" w:rsidRDefault="00EA21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33ED8" w14:textId="77777777" w:rsidR="00350AD0" w:rsidRDefault="00EA21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350AD0" w14:paraId="4F3A2B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4582B0" w14:textId="77777777" w:rsidR="00350AD0" w:rsidRDefault="00350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9B31" w14:textId="77777777" w:rsidR="00350AD0" w:rsidRDefault="00EA21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556703" w14:textId="77777777" w:rsidR="00350AD0" w:rsidRDefault="00EA21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DD17A" w14:textId="77777777" w:rsidR="00350AD0" w:rsidRDefault="00EA21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50AD0" w14:paraId="73D71AD4" w14:textId="77777777">
        <w:tc>
          <w:tcPr>
            <w:tcW w:w="1843" w:type="dxa"/>
          </w:tcPr>
          <w:p w14:paraId="0591B976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49864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3AEDE6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D2370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5533C" w14:textId="77777777" w:rsidR="00350AD0" w:rsidRDefault="00EA2102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 w:rsidR="00EB4E4C"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 w:rsidR="00AA46B7"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 w:rsidR="00AA46B7"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 w:rsidR="00AA46B7"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50AD0" w14:paraId="2B5F1B85" w14:textId="77777777">
              <w:tc>
                <w:tcPr>
                  <w:tcW w:w="5000" w:type="pct"/>
                </w:tcPr>
                <w:p w14:paraId="7B46EC93" w14:textId="77777777"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14:paraId="6AEEC40D" w14:textId="77777777"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 xml:space="preserve"> value signaled in system information is always used for</w:t>
                  </w:r>
                </w:p>
                <w:p w14:paraId="64E42247" w14:textId="77777777"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14:paraId="1F03EBDD" w14:textId="77777777"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highlight w:val="yellow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14:paraId="747C509A" w14:textId="77777777"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14:paraId="602D238C" w14:textId="77777777" w:rsidR="00EB4E4C" w:rsidRPr="00EB4E4C" w:rsidRDefault="00EB4E4C" w:rsidP="00EB4E4C">
                  <w:pPr>
                    <w:numPr>
                      <w:ilvl w:val="1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14:paraId="3EB99896" w14:textId="77777777" w:rsidR="00EB4E4C" w:rsidRPr="00EB4E4C" w:rsidRDefault="00EB4E4C" w:rsidP="00EB4E4C">
                  <w:pPr>
                    <w:numPr>
                      <w:ilvl w:val="0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14:paraId="711F8D74" w14:textId="77777777" w:rsidR="00EB4E4C" w:rsidRPr="00EB4E4C" w:rsidRDefault="00EB4E4C" w:rsidP="00EB4E4C">
                  <w:pPr>
                    <w:numPr>
                      <w:ilvl w:val="1"/>
                      <w:numId w:val="6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14:paraId="6282889C" w14:textId="77777777"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14:paraId="44BFB10C" w14:textId="77777777" w:rsidR="00EB4E4C" w:rsidRPr="00EB4E4C" w:rsidRDefault="00EB4E4C" w:rsidP="00EB4E4C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 w:rsidRPr="00EB4E4C"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 w:rsidRPr="00EB4E4C"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 w:rsidRPr="00EB4E4C"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14:paraId="08F7F42D" w14:textId="77777777" w:rsidR="00350AD0" w:rsidRDefault="00EA2102" w:rsidP="00EB4E4C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 w:rsidRPr="00EB4E4C"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14:paraId="7AAF877E" w14:textId="77777777" w:rsidR="00350AD0" w:rsidRPr="00242BF8" w:rsidRDefault="00AA46B7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However, in current spec, the </w:t>
            </w:r>
            <w:r w:rsidR="00FB626E">
              <w:rPr>
                <w:rFonts w:eastAsia="宋体"/>
                <w:iCs/>
                <w:lang w:val="en-US" w:eastAsia="zh-CN"/>
              </w:rPr>
              <w:t xml:space="preserve">above </w:t>
            </w:r>
            <w:r>
              <w:rPr>
                <w:rFonts w:eastAsia="宋体"/>
                <w:iCs/>
                <w:lang w:val="en-US" w:eastAsia="zh-CN"/>
              </w:rPr>
              <w:t xml:space="preserve">timing of Msg3 </w:t>
            </w:r>
            <w:r w:rsidR="0095739B">
              <w:rPr>
                <w:rFonts w:eastAsia="宋体"/>
                <w:iCs/>
                <w:lang w:val="en-US" w:eastAsia="zh-CN"/>
              </w:rPr>
              <w:t xml:space="preserve">retransmission </w:t>
            </w:r>
            <w:r w:rsidR="0095739B" w:rsidRPr="0095739B">
              <w:rPr>
                <w:rFonts w:eastAsia="宋体"/>
                <w:iCs/>
                <w:lang w:val="en-US" w:eastAsia="zh-CN"/>
              </w:rPr>
              <w:t xml:space="preserve">scheduled by </w:t>
            </w:r>
            <w:r w:rsidR="0095739B" w:rsidRPr="0095739B">
              <w:rPr>
                <w:rFonts w:eastAsia="宋体"/>
                <w:iCs/>
                <w:lang w:val="en-US" w:eastAsia="zh-CN"/>
              </w:rPr>
              <w:lastRenderedPageBreak/>
              <w:t>DCI format 0_0 with CRC scrambled by TC-RNTI</w:t>
            </w:r>
            <w:r w:rsidR="0095739B">
              <w:rPr>
                <w:rFonts w:eastAsia="宋体"/>
                <w:iCs/>
                <w:lang w:val="en-US" w:eastAsia="zh-CN"/>
              </w:rPr>
              <w:t xml:space="preserve"> is not </w:t>
            </w:r>
            <w:r w:rsidR="00FB626E">
              <w:rPr>
                <w:rFonts w:eastAsia="宋体"/>
                <w:iCs/>
                <w:lang w:val="en-US" w:eastAsia="zh-CN"/>
              </w:rPr>
              <w:t>reflected</w:t>
            </w:r>
            <w:r w:rsidR="0095739B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350AD0" w14:paraId="2D766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65035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FD4E0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169701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F5CB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1423D" w14:textId="77777777" w:rsidR="00350AD0" w:rsidRDefault="00FB431B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the timing specification of PUSCH scheduled by DCI, add the case of PUSCH scheduled by</w:t>
            </w:r>
            <w:r w:rsidRPr="002B46C5">
              <w:rPr>
                <w:rFonts w:eastAsia="宋体"/>
                <w:lang w:val="en-US" w:eastAsia="zh-CN"/>
              </w:rPr>
              <w:t xml:space="preserve"> DCI format 0_0 with CRC scrambled by TC-RNTI</w:t>
            </w:r>
            <w:r>
              <w:rPr>
                <w:rFonts w:eastAsia="宋体"/>
                <w:lang w:val="en-US" w:eastAsia="zh-CN"/>
              </w:rPr>
              <w:t xml:space="preserve">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 w:rsidRPr="00A409F1"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 w:rsidRPr="00A409F1"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350AD0" w14:paraId="4A547D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7B8FD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0A0C6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67861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94D4D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43F0" w14:textId="77777777" w:rsidR="00350AD0" w:rsidRDefault="00242BF8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 w:rsidR="00EA2102">
              <w:rPr>
                <w:rFonts w:eastAsia="宋体" w:hint="eastAsia"/>
                <w:lang w:val="en-US" w:eastAsia="zh-CN"/>
              </w:rPr>
              <w:t xml:space="preserve"> is not </w:t>
            </w:r>
            <w:r w:rsidR="00EC7955">
              <w:rPr>
                <w:rFonts w:eastAsia="宋体" w:hint="eastAsia"/>
                <w:lang w:val="en-US" w:eastAsia="zh-CN"/>
              </w:rPr>
              <w:t>defined</w:t>
            </w:r>
            <w:r w:rsidR="00EC7955">
              <w:rPr>
                <w:rFonts w:eastAsia="宋体"/>
                <w:lang w:val="en-US" w:eastAsia="zh-CN"/>
              </w:rPr>
              <w:t xml:space="preserve"> in NTN case</w:t>
            </w:r>
            <w:r w:rsidR="00EA210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350AD0" w14:paraId="12D77602" w14:textId="77777777">
        <w:tc>
          <w:tcPr>
            <w:tcW w:w="2694" w:type="dxa"/>
            <w:gridSpan w:val="2"/>
          </w:tcPr>
          <w:p w14:paraId="1DC0A87D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C8859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430D30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6DCA1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AFC48" w14:textId="77777777" w:rsidR="00350AD0" w:rsidRDefault="0054492E" w:rsidP="0067368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350AD0" w14:paraId="034CA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9ACA" w14:textId="77777777" w:rsidR="00350AD0" w:rsidRDefault="00350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926A7" w14:textId="77777777" w:rsidR="00350AD0" w:rsidRDefault="00350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AD0" w14:paraId="154B6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543B" w14:textId="77777777" w:rsidR="00350AD0" w:rsidRDefault="00350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21D9A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364FFA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A6D1AE" w14:textId="77777777" w:rsidR="00350AD0" w:rsidRDefault="00350A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C6F255" w14:textId="77777777" w:rsidR="00350AD0" w:rsidRDefault="00350AD0">
            <w:pPr>
              <w:pStyle w:val="CRCoverPage"/>
              <w:spacing w:after="0"/>
              <w:ind w:left="99"/>
            </w:pPr>
          </w:p>
        </w:tc>
      </w:tr>
      <w:tr w:rsidR="00350AD0" w14:paraId="735311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4D6F5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723FB" w14:textId="77777777"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C501D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A5328" w14:textId="77777777" w:rsidR="00350AD0" w:rsidRDefault="00EA21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511A6" w14:textId="77777777"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 w14:paraId="1E90F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AFEBB" w14:textId="77777777" w:rsidR="00350AD0" w:rsidRDefault="00EA2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B2BC4" w14:textId="77777777"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AE441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937ABD" w14:textId="77777777" w:rsidR="00350AD0" w:rsidRDefault="00EA21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8786E" w14:textId="77777777"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 w14:paraId="15C657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CDE3B" w14:textId="77777777" w:rsidR="00350AD0" w:rsidRDefault="00EA2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653AE" w14:textId="77777777" w:rsidR="00350AD0" w:rsidRDefault="00350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4F04F" w14:textId="77777777" w:rsidR="00350AD0" w:rsidRDefault="00EA21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53E615" w14:textId="77777777" w:rsidR="00350AD0" w:rsidRDefault="00EA21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E963D" w14:textId="77777777" w:rsidR="00350AD0" w:rsidRDefault="00EA2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0AD0" w14:paraId="314383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99D4C" w14:textId="77777777" w:rsidR="00350AD0" w:rsidRDefault="00350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466AC" w14:textId="77777777" w:rsidR="00350AD0" w:rsidRDefault="00350AD0">
            <w:pPr>
              <w:pStyle w:val="CRCoverPage"/>
              <w:spacing w:after="0"/>
            </w:pPr>
          </w:p>
        </w:tc>
      </w:tr>
      <w:tr w:rsidR="00350AD0" w14:paraId="746028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88107" w14:textId="77777777" w:rsidR="00350AD0" w:rsidRDefault="00EA2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94ED" w14:textId="77777777" w:rsidR="00350AD0" w:rsidRDefault="00350AD0">
            <w:pPr>
              <w:pStyle w:val="CRCoverPage"/>
              <w:spacing w:after="0"/>
              <w:ind w:left="100"/>
            </w:pPr>
          </w:p>
        </w:tc>
      </w:tr>
      <w:tr w:rsidR="00350AD0" w14:paraId="0E5386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CDA9C" w14:textId="77777777" w:rsidR="00350AD0" w:rsidRDefault="00350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5B5EE0" w14:textId="77777777" w:rsidR="00350AD0" w:rsidRDefault="00350A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423" w14:paraId="61277D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72EA1" w14:textId="77777777" w:rsidR="00747423" w:rsidRDefault="00747423" w:rsidP="0074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4AD41" w14:textId="77777777" w:rsidR="00747423" w:rsidRDefault="00747423" w:rsidP="0074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43060D4F" w14:textId="77777777" w:rsidR="00350AD0" w:rsidRDefault="00350AD0">
      <w:pPr>
        <w:pStyle w:val="CRCoverPage"/>
        <w:spacing w:after="0"/>
        <w:rPr>
          <w:sz w:val="8"/>
          <w:szCs w:val="8"/>
        </w:rPr>
      </w:pPr>
    </w:p>
    <w:p w14:paraId="5A3974ED" w14:textId="77777777" w:rsidR="00350AD0" w:rsidRPr="000E308B" w:rsidRDefault="00350AD0">
      <w:pPr>
        <w:sectPr w:rsidR="00350AD0" w:rsidRPr="000E308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479125" w14:textId="77777777" w:rsidR="00350AD0" w:rsidRDefault="00350AD0">
      <w:pPr>
        <w:rPr>
          <w:b/>
          <w:bCs/>
          <w:sz w:val="21"/>
          <w:szCs w:val="21"/>
        </w:rPr>
      </w:pPr>
      <w:bookmarkStart w:id="2" w:name="_Toc161999198"/>
    </w:p>
    <w:p w14:paraId="79982B9A" w14:textId="77777777" w:rsidR="00A409F1" w:rsidRPr="0048482F" w:rsidRDefault="00A409F1" w:rsidP="00A409F1">
      <w:pPr>
        <w:pStyle w:val="4"/>
        <w:rPr>
          <w:color w:val="000000"/>
        </w:rPr>
      </w:pPr>
      <w:bookmarkStart w:id="3" w:name="_Toc11352143"/>
      <w:bookmarkStart w:id="4" w:name="_Toc20318033"/>
      <w:bookmarkStart w:id="5" w:name="_Toc27299931"/>
      <w:bookmarkStart w:id="6" w:name="_Toc29673204"/>
      <w:bookmarkStart w:id="7" w:name="_Toc29673345"/>
      <w:bookmarkStart w:id="8" w:name="_Toc29674338"/>
      <w:bookmarkStart w:id="9" w:name="_Toc36645568"/>
      <w:bookmarkStart w:id="10" w:name="_Toc45810613"/>
      <w:bookmarkStart w:id="11" w:name="_Toc162111936"/>
      <w:bookmarkEnd w:id="2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CDBA1D" w14:textId="77777777" w:rsidR="00350AD0" w:rsidRDefault="00EA2102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14:paraId="3869DE73" w14:textId="77777777" w:rsidR="00A409F1" w:rsidRDefault="00A409F1" w:rsidP="00A409F1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r>
        <w:rPr>
          <w:rFonts w:eastAsia="Yu Mincho"/>
        </w:rPr>
        <w:t xml:space="preserve"> by a DCI or by a RAR UL grant or </w:t>
      </w:r>
      <w:proofErr w:type="spellStart"/>
      <w:r>
        <w:rPr>
          <w:rFonts w:eastAsia="Yu Mincho"/>
        </w:rPr>
        <w:t>fallbackRAR</w:t>
      </w:r>
      <w:proofErr w:type="spellEnd"/>
      <w:r>
        <w:rPr>
          <w:rFonts w:eastAsia="Yu Mincho"/>
        </w:rPr>
        <w:t xml:space="preserve"> UL grant</w:t>
      </w:r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r>
        <w:rPr>
          <w:rFonts w:eastAsia="Yu Mincho"/>
          <w:lang w:val="en-US"/>
        </w:rPr>
        <w:t xml:space="preserve">or the </w:t>
      </w:r>
      <w:r>
        <w:rPr>
          <w:rFonts w:eastAsia="Yu Mincho"/>
          <w:i/>
          <w:iCs/>
          <w:lang w:val="en-US"/>
        </w:rPr>
        <w:t xml:space="preserve">PUSCH time </w:t>
      </w:r>
      <w:r w:rsidRPr="0069422C">
        <w:rPr>
          <w:rFonts w:eastAsia="Yu Mincho"/>
          <w:i/>
          <w:iCs/>
          <w:lang w:val="en-US"/>
        </w:rPr>
        <w:t>resource allocation</w:t>
      </w:r>
      <w:r>
        <w:rPr>
          <w:rFonts w:eastAsia="Yu Mincho"/>
          <w:lang w:val="en-US"/>
        </w:rPr>
        <w:t xml:space="preserve"> field value </w:t>
      </w:r>
      <w:r w:rsidRPr="0069422C">
        <w:rPr>
          <w:rFonts w:eastAsia="Yu Mincho"/>
          <w:i/>
          <w:iCs/>
          <w:lang w:val="en-US"/>
        </w:rPr>
        <w:t>m</w:t>
      </w:r>
      <w:r>
        <w:rPr>
          <w:rFonts w:eastAsia="Yu Mincho"/>
          <w:lang w:val="en-US"/>
        </w:rPr>
        <w:t xml:space="preserve"> of the RAR UL grant or of the </w:t>
      </w:r>
      <w:proofErr w:type="spellStart"/>
      <w:r>
        <w:rPr>
          <w:rFonts w:eastAsia="Yu Mincho"/>
          <w:lang w:val="en-US"/>
        </w:rPr>
        <w:t>fallbackRAR</w:t>
      </w:r>
      <w:proofErr w:type="spellEnd"/>
      <w:r>
        <w:rPr>
          <w:rFonts w:eastAsia="Yu Mincho"/>
          <w:lang w:val="en-US"/>
        </w:rPr>
        <w:t xml:space="preserve"> UL grant </w:t>
      </w:r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5087BB8A" w14:textId="77777777" w:rsidR="00A409F1" w:rsidRDefault="00A409F1" w:rsidP="00A409F1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3AA7D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2pt" o:ole="">
            <v:imagedata r:id="rId12" o:title=""/>
          </v:shape>
          <o:OLEObject Type="Embed" ProgID="Equation.DSMT4" ShapeID="_x0000_i1025" DrawAspect="Content" ObjectID="_1777964773" r:id="rId13"/>
        </w:object>
      </w:r>
      <w:r>
        <w:t xml:space="preserve">, where </w:t>
      </w:r>
      <w:r w:rsidRPr="00564D71">
        <w:rPr>
          <w:position w:val="-14"/>
        </w:rPr>
        <w:object w:dxaOrig="1700" w:dyaOrig="340" w14:anchorId="532C19D4">
          <v:shape id="_x0000_i1026" type="#_x0000_t75" style="width:86.5pt;height:14pt" o:ole="">
            <v:imagedata r:id="rId14" o:title=""/>
          </v:shape>
          <o:OLEObject Type="Embed" ProgID="Equation.3" ShapeID="_x0000_i1026" DrawAspect="Content" ObjectID="_1777964774" r:id="rId15"/>
        </w:object>
      </w:r>
      <w:r>
        <w:t xml:space="preserve"> are </w:t>
      </w:r>
      <w:r w:rsidRPr="00E77D90">
        <w:t>the corresponding list entries of the higher layer parameter</w:t>
      </w:r>
    </w:p>
    <w:p w14:paraId="02328E34" w14:textId="77777777" w:rsidR="00A409F1" w:rsidRPr="00CF2D9E" w:rsidRDefault="00A409F1" w:rsidP="00A409F1">
      <w:pPr>
        <w:pStyle w:val="B1"/>
      </w:pPr>
      <w:r>
        <w:t>-</w:t>
      </w:r>
      <w:r>
        <w:tab/>
      </w:r>
      <w:r w:rsidRPr="00A97E80">
        <w:rPr>
          <w:rStyle w:val="af3"/>
        </w:rPr>
        <w:t>reportSlotOffsetListDCI-0-2</w:t>
      </w:r>
      <w:r>
        <w:rPr>
          <w:i/>
          <w:iCs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af3"/>
        </w:rPr>
        <w:t>reportSlotOffsetListDCI-0-2</w:t>
      </w:r>
      <w:r w:rsidRPr="00124313">
        <w:rPr>
          <w:rStyle w:val="af3"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rPr>
          <w:i/>
          <w:iCs/>
          <w:lang w:val="en-US"/>
        </w:rPr>
        <w:t xml:space="preserve"> </w:t>
      </w:r>
      <w:r w:rsidRPr="00124313">
        <w:t>is configured</w:t>
      </w:r>
      <w:r>
        <w:t>;</w:t>
      </w:r>
    </w:p>
    <w:p w14:paraId="68861809" w14:textId="77777777" w:rsidR="00A409F1" w:rsidRDefault="00A409F1" w:rsidP="00A409F1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 xml:space="preserve">reportSlotOffsetListDCI-0-1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rPr>
          <w:i/>
          <w:iCs/>
          <w:lang w:val="en-US"/>
        </w:rPr>
        <w:t xml:space="preserve"> </w:t>
      </w:r>
      <w:r>
        <w:t>is configured;</w:t>
      </w:r>
    </w:p>
    <w:p w14:paraId="7B55057B" w14:textId="77777777" w:rsidR="00A409F1" w:rsidRPr="00CF2D9E" w:rsidRDefault="00A409F1" w:rsidP="00A409F1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>
        <w:rPr>
          <w:i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</w:t>
      </w:r>
      <w:r>
        <w:rPr>
          <w:i/>
          <w:iCs/>
        </w:rPr>
        <w:t>-r17</w:t>
      </w:r>
      <w:r w:rsidRPr="00D84886">
        <w:t>, otherwise;</w:t>
      </w:r>
    </w:p>
    <w:p w14:paraId="07C04C54" w14:textId="77777777" w:rsidR="00A409F1" w:rsidRPr="0048482F" w:rsidRDefault="00A409F1" w:rsidP="00A409F1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5DE7B979">
          <v:shape id="_x0000_i1027" type="#_x0000_t75" style="width:22pt;height:14pt" o:ole="">
            <v:imagedata r:id="rId16" o:title=""/>
          </v:shape>
          <o:OLEObject Type="Embed" ProgID="Equation.3" ShapeID="_x0000_i1027" DrawAspect="Content" ObjectID="_1777964775" r:id="rId17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1DC34089">
          <v:shape id="_x0000_i1028" type="#_x0000_t75" style="width:43.5pt;height:14pt" o:ole="">
            <v:imagedata r:id="rId18" o:title=""/>
          </v:shape>
          <o:OLEObject Type="Embed" ProgID="Equation.DSMT4" ShapeID="_x0000_i1028" DrawAspect="Content" ObjectID="_1777964776" r:id="rId19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 w14:anchorId="668F789F">
          <v:shape id="_x0000_i1029" type="#_x0000_t75" style="width:14pt;height:14pt" o:ole="">
            <v:imagedata r:id="rId20" o:title=""/>
          </v:shape>
          <o:OLEObject Type="Embed" ProgID="Equation.3" ShapeID="_x0000_i1029" DrawAspect="Content" ObjectID="_1777964777" r:id="rId21"/>
        </w:object>
      </w:r>
      <w:r w:rsidRPr="003B31B2">
        <w:t xml:space="preserve"> </w:t>
      </w:r>
      <w:r w:rsidRPr="0014612F">
        <w:t>including the omitted CSI Reporting Settings triggered for non-active DL BWPs</w:t>
      </w:r>
      <w:r w:rsidRPr="001C12D9">
        <w:t xml:space="preserve">, where the UE does not expect that </w:t>
      </w:r>
      <w:r w:rsidRPr="001C12D9">
        <w:rPr>
          <w:i/>
          <w:iCs/>
        </w:rPr>
        <w:t>(m+1)</w:t>
      </w:r>
      <w:r w:rsidRPr="001C12D9">
        <w:t xml:space="preserve"> is larger than 16</w:t>
      </w:r>
      <w:r>
        <w:t>.</w:t>
      </w:r>
    </w:p>
    <w:p w14:paraId="773CE3BE" w14:textId="77777777" w:rsidR="00A409F1" w:rsidRDefault="00A409F1" w:rsidP="00A409F1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12" w:name="_Hlk497992508"/>
      <w:r w:rsidRPr="0048482F">
        <w:rPr>
          <w:color w:val="000000"/>
        </w:rPr>
        <w:t xml:space="preserve">The slot </w:t>
      </w:r>
      <w:r w:rsidRPr="00E5149E">
        <w:rPr>
          <w:i/>
          <w:color w:val="000000"/>
        </w:rPr>
        <w:t>K</w:t>
      </w:r>
      <w:r w:rsidRPr="00E5149E">
        <w:rPr>
          <w:i/>
          <w:color w:val="000000"/>
          <w:vertAlign w:val="subscript"/>
        </w:rPr>
        <w:t>s</w:t>
      </w:r>
      <w:r w:rsidRPr="0048482F">
        <w:rPr>
          <w:color w:val="000000"/>
        </w:rPr>
        <w:t xml:space="preserve">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13" w:name="_Hlk26521818"/>
      <w:r>
        <w:rPr>
          <w:position w:val="-34"/>
          <w:lang w:eastAsia="ja-JP"/>
        </w:rPr>
        <w:object w:dxaOrig="5535" w:dyaOrig="780" w14:anchorId="29135616">
          <v:shape id="_x0000_i1030" type="#_x0000_t75" style="width:277pt;height:39pt" o:ole="">
            <v:imagedata r:id="rId22" o:title=""/>
          </v:shape>
          <o:OLEObject Type="Embed" ProgID="Equation.DSMT4" ShapeID="_x0000_i1030" DrawAspect="Content" ObjectID="_1777964778" r:id="rId23"/>
        </w:object>
      </w:r>
      <w:bookmarkEnd w:id="13"/>
      <w:r>
        <w:rPr>
          <w:lang w:eastAsia="ja-JP"/>
        </w:rPr>
        <w:t>,</w:t>
      </w:r>
      <w:r w:rsidRPr="00C9130A">
        <w:rPr>
          <w:color w:val="000000" w:themeColor="text1"/>
        </w:rPr>
        <w:t xml:space="preserve"> if UE is configured with </w:t>
      </w:r>
      <w:r>
        <w:rPr>
          <w:rStyle w:val="af3"/>
          <w:rFonts w:ascii="Times" w:hAnsi="Times"/>
        </w:rPr>
        <w:t>ca-</w:t>
      </w:r>
      <w:proofErr w:type="spellStart"/>
      <w:r>
        <w:rPr>
          <w:rStyle w:val="af3"/>
          <w:rFonts w:ascii="Times" w:hAnsi="Times"/>
        </w:rPr>
        <w:t>SlotOffset</w:t>
      </w:r>
      <w:proofErr w:type="spellEnd"/>
      <w:r w:rsidRPr="00C9130A">
        <w:rPr>
          <w:color w:val="000000" w:themeColor="text1"/>
        </w:rPr>
        <w:t xml:space="preserve"> for at least one of the scheduled and scheduling cell,</w:t>
      </w:r>
      <w:ins w:id="14" w:author="ZTE" w:date="2024-05-22T21:26:00Z">
        <w:r w:rsidR="00214415" w:rsidRPr="008363B1">
          <w:rPr>
            <w:rFonts w:eastAsia="宋体"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s</m:t>
              </m:r>
            </m:sub>
          </m:sSub>
          <m:r>
            <w:rPr>
              <w:rFonts w:ascii="Cambria Math" w:eastAsia="宋体" w:hAnsi="Cambria Math"/>
              <w:color w:val="000000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dPr>
            <m:e>
              <m:r>
                <w:rPr>
                  <w:rFonts w:ascii="Cambria Math" w:eastAsia="宋体" w:hAnsi="Cambria Math"/>
                  <w:color w:val="000000"/>
                </w:rPr>
                <m:t>n⋅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eastAsia="宋体" w:hAnsi="Cambria Math"/>
              <w:color w:val="000000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2</m:t>
              </m:r>
            </m:sub>
          </m:sSub>
          <m:r>
            <w:rPr>
              <w:rFonts w:ascii="Cambria Math" w:eastAsia="宋体" w:hAnsi="Cambria Math"/>
              <w:color w:val="000000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  <m:r>
            <w:rPr>
              <w:rFonts w:ascii="Cambria Math" w:eastAsia="宋体" w:hAnsi="Cambria Math"/>
              <w:color w:val="000000"/>
            </w:rPr>
            <m:t>⋅</m:t>
          </m:r>
          <m:f>
            <m:f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PUSCH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μ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cell,offset</m:t>
                          </m:r>
                        </m:sub>
                      </m:sSub>
                    </m:sub>
                  </m:sSub>
                </m:sup>
              </m:sSup>
            </m:den>
          </m:f>
        </m:oMath>
        <w:r w:rsidR="00214415" w:rsidRPr="008363B1">
          <w:rPr>
            <w:rFonts w:eastAsia="宋体"/>
            <w:color w:val="000000"/>
          </w:rPr>
          <w:t>, if the scheduling DCI is DCI format 0_0 with CRC scrambled by TC-RNTI,</w:t>
        </w:r>
      </w:ins>
      <w:r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color w:val="000000" w:themeColor="text1"/>
        </w:rPr>
        <w:t xml:space="preserve">, </w:t>
      </w:r>
      <w:r>
        <w:rPr>
          <w:lang w:eastAsia="ko-KR"/>
        </w:rPr>
        <w:t>otherwise, where</w:t>
      </w:r>
      <w:ins w:id="15" w:author="ZTE" w:date="2024-05-22T21:26:00Z">
        <w:r w:rsidR="00214415" w:rsidRPr="005E186C">
          <w:rPr>
            <w:rFonts w:eastAsia="宋体"/>
            <w:sz w:val="22"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</m:oMath>
        <w:r w:rsidR="00214415" w:rsidRPr="005E186C">
          <w:rPr>
            <w:rFonts w:eastAsia="宋体" w:hint="eastAsia"/>
            <w:lang w:eastAsia="ko-KR"/>
          </w:rPr>
          <w:t xml:space="preserve"> </w:t>
        </w:r>
        <w:r w:rsidR="00214415" w:rsidRPr="005E186C">
          <w:rPr>
            <w:rFonts w:eastAsia="宋体"/>
            <w:lang w:eastAsia="ko-KR"/>
          </w:rPr>
          <w:t>and</w:t>
        </w:r>
      </w:ins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offset</m:t>
            </m:r>
          </m:sub>
        </m:sSub>
      </m:oMath>
      <w:r>
        <w:rPr>
          <w:lang w:eastAsia="ko-KR"/>
        </w:rPr>
        <w:t xml:space="preserve"> </w:t>
      </w:r>
      <w:del w:id="16" w:author="ZTE" w:date="2024-05-22T21:26:00Z">
        <w:r w:rsidDel="00214415">
          <w:rPr>
            <w:lang w:eastAsia="ko-KR"/>
          </w:rPr>
          <w:delText>is a</w:delText>
        </w:r>
      </w:del>
      <w:ins w:id="17" w:author="ZTE" w:date="2024-05-22T21:26:00Z">
        <w:r w:rsidR="00214415">
          <w:rPr>
            <w:lang w:eastAsia="ko-KR"/>
          </w:rPr>
          <w:t>are</w:t>
        </w:r>
      </w:ins>
      <w:r>
        <w:rPr>
          <w:lang w:eastAsia="ko-KR"/>
        </w:rPr>
        <w:t xml:space="preserve"> parameter</w:t>
      </w:r>
      <w:ins w:id="18" w:author="ZTE" w:date="2024-05-22T21:26:00Z">
        <w:r w:rsidR="00214415">
          <w:rPr>
            <w:lang w:eastAsia="ko-KR"/>
          </w:rPr>
          <w:t>s</w:t>
        </w:r>
      </w:ins>
      <w:r>
        <w:rPr>
          <w:lang w:eastAsia="ko-KR"/>
        </w:rPr>
        <w:t xml:space="preserve"> configured by higher layer as specified in clause 4.2 of [6 TS 38.213]</w:t>
      </w:r>
      <w:r w:rsidRPr="00C9130A">
        <w:rPr>
          <w:color w:val="000000" w:themeColor="text1"/>
          <w:lang w:eastAsia="ja-JP"/>
        </w:rPr>
        <w:t>, and</w:t>
      </w:r>
      <w:r w:rsidRPr="0048482F">
        <w:rPr>
          <w:color w:val="000000"/>
        </w:rPr>
        <w:t xml:space="preserve"> where</w:t>
      </w:r>
      <w:ins w:id="19" w:author="ZTE" w:date="2024-05-22T21:27:00Z">
        <w:r w:rsidR="00214415" w:rsidRPr="005E186C">
          <w:rPr>
            <w:rFonts w:eastAsia="宋体"/>
            <w:color w:val="000000"/>
            <w:sz w:val="22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μ</m:t>
              </m:r>
            </m:e>
            <m:sub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</w:rPr>
                    <m:t>cell,offset</m:t>
                  </m:r>
                </m:sub>
              </m:sSub>
            </m:sub>
          </m:sSub>
        </m:oMath>
        <w:r w:rsidR="00214415" w:rsidRPr="005E186C">
          <w:rPr>
            <w:rFonts w:eastAsia="宋体" w:hint="eastAsia"/>
            <w:lang w:eastAsia="ko-KR"/>
          </w:rPr>
          <w:t xml:space="preserve"> </w:t>
        </w:r>
        <w:r w:rsidR="00214415" w:rsidRPr="005E186C">
          <w:rPr>
            <w:rFonts w:eastAsia="宋体"/>
            <w:lang w:eastAsia="ko-KR"/>
          </w:rPr>
          <w:t>and</w:t>
        </w:r>
      </w:ins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del w:id="20" w:author="ZTE" w:date="2024-05-22T21:27:00Z">
        <w:r w:rsidDel="00214415">
          <w:rPr>
            <w:color w:val="000000" w:themeColor="text1"/>
          </w:rPr>
          <w:delText>is</w:delText>
        </w:r>
      </w:del>
      <w:ins w:id="21" w:author="ZTE" w:date="2024-05-22T21:27:00Z">
        <w:r w:rsidR="00214415">
          <w:rPr>
            <w:color w:val="000000" w:themeColor="text1"/>
          </w:rPr>
          <w:t>are</w:t>
        </w:r>
      </w:ins>
      <w:r>
        <w:rPr>
          <w:color w:val="000000" w:themeColor="text1"/>
        </w:rPr>
        <w:t xml:space="preserve"> the subcarrier spacing configuration</w:t>
      </w:r>
      <w:ins w:id="22" w:author="ZTE" w:date="2024-05-22T21:27:00Z">
        <w:r w:rsidR="00214415">
          <w:rPr>
            <w:color w:val="000000" w:themeColor="text1"/>
          </w:rPr>
          <w:t>s</w:t>
        </w:r>
      </w:ins>
      <w:r>
        <w:rPr>
          <w:color w:val="000000" w:themeColor="text1"/>
        </w:rPr>
        <w:t xml:space="preserve"> for</w:t>
      </w:r>
      <w:ins w:id="23" w:author="ZTE" w:date="2024-05-22T21:27:00Z">
        <w:r w:rsidR="00315954" w:rsidRPr="005E186C">
          <w:rPr>
            <w:rFonts w:eastAsia="宋体"/>
            <w:color w:val="000000"/>
            <w:sz w:val="22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</m:oMath>
        <w:r w:rsidR="00315954" w:rsidRPr="005E186C">
          <w:rPr>
            <w:rFonts w:eastAsia="宋体" w:hint="eastAsia"/>
            <w:lang w:eastAsia="ko-KR"/>
          </w:rPr>
          <w:t xml:space="preserve"> </w:t>
        </w:r>
        <w:r w:rsidR="00315954" w:rsidRPr="005E186C">
          <w:rPr>
            <w:rFonts w:eastAsia="宋体"/>
            <w:lang w:eastAsia="ko-KR"/>
          </w:rPr>
          <w:t>and</w:t>
        </w:r>
      </w:ins>
      <w:r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ins w:id="24" w:author="ZTE" w:date="2024-05-22T21:28:00Z">
        <w:r w:rsidR="00315954" w:rsidRPr="005E186C">
          <w:rPr>
            <w:rFonts w:eastAsia="宋体"/>
            <w:color w:val="000000"/>
          </w:rPr>
          <w:t>, respectively</w:t>
        </w:r>
        <w:r w:rsidR="00315954">
          <w:rPr>
            <w:rFonts w:eastAsia="宋体"/>
            <w:color w:val="000000"/>
          </w:rPr>
          <w:t>,</w:t>
        </w:r>
      </w:ins>
      <w:r>
        <w:rPr>
          <w:color w:val="000000" w:themeColor="text1"/>
        </w:rPr>
        <w:t xml:space="preserve"> with a value of 0 for frequency range 1,</w:t>
      </w:r>
      <w:r w:rsidRPr="0048482F">
        <w:rPr>
          <w:color w:val="000000"/>
        </w:rPr>
        <w:t xml:space="preserve">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</w:t>
      </w:r>
      <w:bookmarkEnd w:id="12"/>
      <w:r w:rsidRPr="00620428">
        <w:rPr>
          <w:position w:val="-10"/>
          <w:lang w:eastAsia="ja-JP"/>
        </w:rPr>
        <w:object w:dxaOrig="580" w:dyaOrig="300" w14:anchorId="65DA5A2A">
          <v:shape id="_x0000_i1031" type="#_x0000_t75" style="width:28pt;height:14.5pt" o:ole="">
            <v:imagedata r:id="rId24" o:title=""/>
          </v:shape>
          <o:OLEObject Type="Embed" ProgID="Equation.DSMT4" ShapeID="_x0000_i1031" DrawAspect="Content" ObjectID="_1777964779" r:id="rId25"/>
        </w:object>
      </w:r>
      <w:r w:rsidRPr="000F4E32">
        <w:t xml:space="preserve"> </w:t>
      </w:r>
      <w:r>
        <w:t xml:space="preserve">and </w:t>
      </w:r>
      <w:r w:rsidRPr="00620428">
        <w:rPr>
          <w:position w:val="-10"/>
          <w:lang w:eastAsia="ja-JP"/>
        </w:rPr>
        <w:object w:dxaOrig="600" w:dyaOrig="300" w14:anchorId="04C1E4BD">
          <v:shape id="_x0000_i1032" type="#_x0000_t75" style="width:28.5pt;height:14.5pt" o:ole="">
            <v:imagedata r:id="rId26" o:title=""/>
          </v:shape>
          <o:OLEObject Type="Embed" ProgID="Equation.DSMT4" ShapeID="_x0000_i1032" DrawAspect="Content" ObjectID="_1777964780" r:id="rId27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</w:t>
      </w:r>
      <w:del w:id="25" w:author="ZTE" w:date="2024-05-22T21:28:00Z">
        <w:r w:rsidRPr="000F4E32" w:rsidDel="00315954">
          <w:delText>,</w:delText>
        </w:r>
        <w:r w:rsidDel="00315954">
          <w:delText xml:space="preserve"> </w:delText>
        </w:r>
        <w:r w:rsidRPr="0022136C" w:rsidDel="00315954">
          <w:rPr>
            <w:color w:val="000000" w:themeColor="text1"/>
          </w:rPr>
          <w:delText xml:space="preserve">and </w:delText>
        </w:r>
        <w:r w:rsidDel="00315954">
          <w:rPr>
            <w:color w:val="000000" w:themeColor="text1"/>
          </w:rPr>
          <w:delText>the scheduling DCI is other than DCI format 0_0 with CRC scrambled by TC-RNTI</w:delText>
        </w:r>
      </w:del>
      <w:r w:rsidRPr="0022136C">
        <w:rPr>
          <w:color w:val="000000" w:themeColor="text1"/>
        </w:rPr>
        <w:t>.</w:t>
      </w:r>
    </w:p>
    <w:p w14:paraId="75F9D6D2" w14:textId="77777777" w:rsidR="00A409F1" w:rsidRDefault="00A409F1" w:rsidP="00A409F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  <m:r>
          <w:rPr>
            <w:rFonts w:ascii="Cambria Math"/>
            <w:color w:val="000000" w:themeColor="text1"/>
            <w:lang w:eastAsia="ja-JP"/>
          </w:rPr>
          <m:t xml:space="preserve"> </m:t>
        </m:r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1D70D438">
          <v:shape id="_x0000_i1033" type="#_x0000_t75" style="width:24pt;height:15pt" o:ole="">
            <v:imagedata r:id="rId28" o:title=""/>
          </v:shape>
          <o:OLEObject Type="Embed" ProgID="Equation.DSMT4" ShapeID="_x0000_i1033" DrawAspect="Content" ObjectID="_1777964781" r:id="rId29"/>
        </w:object>
      </w:r>
      <w:r w:rsidRPr="00C9130A">
        <w:rPr>
          <w:color w:val="000000" w:themeColor="text1"/>
          <w:lang w:eastAsia="ja-JP"/>
        </w:rPr>
        <w:t xml:space="preserve">, respectively, which are determined by higher-layer configured </w:t>
      </w:r>
      <w:r>
        <w:rPr>
          <w:rStyle w:val="af3"/>
          <w:rFonts w:ascii="Times" w:hAnsi="Times"/>
        </w:rPr>
        <w:t>ca-</w:t>
      </w:r>
      <w:proofErr w:type="spellStart"/>
      <w:r>
        <w:rPr>
          <w:rStyle w:val="af3"/>
          <w:rFonts w:ascii="Times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receiving the PDCCH,</w:t>
      </w:r>
      <m:oMath>
        <m:r>
          <w:rPr>
            <w:rFonts w:ascii="Cambria Math" w:hAnsi="Cambria Math"/>
            <w:noProof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PU</m:t>
            </m:r>
            <m:r>
              <m:rPr>
                <m:nor/>
              </m:rPr>
              <w:rPr>
                <w:rFonts w:ascii="Cambria Math" w:hAnsiTheme="minorEastAsia"/>
                <w:noProof/>
                <w:color w:val="000000" w:themeColor="text1"/>
              </w:rPr>
              <m:t>S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P</m:t>
            </m:r>
            <m:r>
              <m:rPr>
                <m:nor/>
              </m:rPr>
              <w:rPr>
                <w:rFonts w:ascii="Cambria Math" w:hAnsi="宋体" w:cs="宋体" w:hint="eastAsia"/>
                <w:color w:val="000000" w:themeColor="text1"/>
              </w:rPr>
              <m:t>U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SCH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0C8A2C9B">
          <v:shape id="_x0000_i1034" type="#_x0000_t75" style="width:24pt;height:15pt" o:ole="">
            <v:imagedata r:id="rId28" o:title=""/>
          </v:shape>
          <o:OLEObject Type="Embed" ProgID="Equation.DSMT4" ShapeID="_x0000_i1034" DrawAspect="Content" ObjectID="_1777964782" r:id="rId30"/>
        </w:object>
      </w:r>
      <w:r w:rsidRPr="00C9130A">
        <w:rPr>
          <w:color w:val="000000" w:themeColor="text1"/>
          <w:lang w:eastAsia="ja-JP"/>
        </w:rPr>
        <w:t xml:space="preserve">,respectively, which are determined by higher-layer configured </w:t>
      </w:r>
      <w:r>
        <w:rPr>
          <w:rStyle w:val="af3"/>
          <w:rFonts w:ascii="Times" w:hAnsi="Times"/>
        </w:rPr>
        <w:t>ca-</w:t>
      </w:r>
      <w:proofErr w:type="spellStart"/>
      <w:r>
        <w:rPr>
          <w:rStyle w:val="af3"/>
          <w:rFonts w:ascii="Times" w:hAnsi="Times"/>
        </w:rPr>
        <w:t>SlotOffset</w:t>
      </w:r>
      <w:proofErr w:type="spellEnd"/>
      <w:r w:rsidRPr="00C9130A">
        <w:rPr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transmitting the PUSCH, as</w:t>
      </w:r>
      <w:r>
        <w:t xml:space="preserve"> defined in</w:t>
      </w:r>
      <w:r>
        <w:rPr>
          <w:lang w:val="en-US"/>
        </w:rPr>
        <w:t xml:space="preserve"> </w:t>
      </w:r>
      <w:r>
        <w:t>clause 4.5</w:t>
      </w:r>
      <w:r>
        <w:rPr>
          <w:lang w:val="en-US"/>
        </w:rPr>
        <w:t xml:space="preserve"> of</w:t>
      </w:r>
      <w:r>
        <w:t xml:space="preserve"> [4, TS 38.211],</w:t>
      </w:r>
      <w:r>
        <w:rPr>
          <w:lang w:val="en-US"/>
        </w:rPr>
        <w:t xml:space="preserve"> </w:t>
      </w:r>
      <w:r>
        <w:t>and</w:t>
      </w:r>
    </w:p>
    <w:p w14:paraId="0CB33E96" w14:textId="77777777" w:rsidR="00A409F1" w:rsidRDefault="00A409F1" w:rsidP="00A409F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  <w:lang w:val="en-US"/>
        </w:rPr>
        <w:t>f</w:t>
      </w:r>
      <w:r>
        <w:rPr>
          <w:color w:val="000000"/>
        </w:rPr>
        <w:t xml:space="preserve">or PUSCH scheduled by DCI format 0_1, if </w:t>
      </w:r>
      <w:r w:rsidRPr="00202628">
        <w:rPr>
          <w:i/>
          <w:color w:val="000000"/>
        </w:rPr>
        <w:t>pusch-RepTypeIndicatorDCI-0-</w:t>
      </w:r>
      <w:proofErr w:type="gramStart"/>
      <w:r w:rsidRPr="00202628">
        <w:rPr>
          <w:i/>
          <w:color w:val="000000"/>
        </w:rPr>
        <w:t>1</w:t>
      </w:r>
      <w:r w:rsidRPr="00DC2295">
        <w:rPr>
          <w:color w:val="000000"/>
        </w:rPr>
        <w:t xml:space="preserve">  </w:t>
      </w:r>
      <w:r>
        <w:rPr>
          <w:color w:val="000000"/>
        </w:rPr>
        <w:t>is</w:t>
      </w:r>
      <w:proofErr w:type="gramEnd"/>
      <w:r>
        <w:rPr>
          <w:color w:val="000000"/>
        </w:rPr>
        <w:t xml:space="preserve">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For PUSCH scheduled by DCI format 0_2, if </w:t>
      </w:r>
      <w:r w:rsidRPr="00202628">
        <w:rPr>
          <w:i/>
          <w:color w:val="000000"/>
        </w:rPr>
        <w:t>pusch-RepTypeIndicatorDCI-0-</w:t>
      </w:r>
      <w:r>
        <w:rPr>
          <w:i/>
          <w:color w:val="000000"/>
        </w:rPr>
        <w:t>2</w:t>
      </w:r>
      <w:r w:rsidRPr="00DC2295">
        <w:rPr>
          <w:color w:val="000000"/>
        </w:rPr>
        <w:t xml:space="preserve">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Otherwise, </w:t>
      </w:r>
      <w:r>
        <w:rPr>
          <w:color w:val="000000"/>
        </w:rPr>
        <w:lastRenderedPageBreak/>
        <w:t xml:space="preserve">the UE applies PUSCH repetition Type A procedure when determining the time domain resource allocation for PUSCH scheduled by PDCCH, by RAR UL grant, or by </w:t>
      </w:r>
      <w:proofErr w:type="spellStart"/>
      <w:r>
        <w:rPr>
          <w:color w:val="000000"/>
        </w:rPr>
        <w:t>fallbackRAR</w:t>
      </w:r>
      <w:proofErr w:type="spellEnd"/>
      <w:r>
        <w:rPr>
          <w:color w:val="000000"/>
        </w:rPr>
        <w:t xml:space="preserve"> UL grant.</w:t>
      </w:r>
    </w:p>
    <w:p w14:paraId="5374C38D" w14:textId="77777777" w:rsidR="00A409F1" w:rsidRPr="00274CB3" w:rsidRDefault="00A409F1" w:rsidP="00A409F1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for PUSCH scheduled by DCI format 0_1 or DCI format 0_2, 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is present and </w:t>
      </w:r>
      <w:r>
        <w:t>larger than 1</w:t>
      </w:r>
      <w:r>
        <w:rPr>
          <w:lang w:val="en-US"/>
        </w:rPr>
        <w:t xml:space="preserve">, the UE applies </w:t>
      </w:r>
      <w:r>
        <w:rPr>
          <w:color w:val="000000"/>
        </w:rPr>
        <w:t>TB processing over multiple slots procedure when determining the time domain resource allocation.</w:t>
      </w:r>
    </w:p>
    <w:p w14:paraId="417EE7DE" w14:textId="77777777" w:rsidR="00A409F1" w:rsidRPr="0048482F" w:rsidRDefault="00A409F1" w:rsidP="00A409F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For PUSCH repetition Type A and TB processing over multiple slots,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3C91FBDA" w14:textId="77777777" w:rsidR="00A409F1" w:rsidRPr="0048482F" w:rsidRDefault="00A409F1" w:rsidP="00A409F1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2BDDFBFE">
          <v:shape id="_x0000_i1035" type="#_x0000_t75" style="width:44.5pt;height:14.5pt" o:ole="">
            <v:imagedata r:id="rId31" o:title=""/>
          </v:shape>
          <o:OLEObject Type="Embed" ProgID="Equation.3" ShapeID="_x0000_i1035" DrawAspect="Content" ObjectID="_1777964783" r:id="rId32"/>
        </w:object>
      </w:r>
      <w:r w:rsidRPr="0048482F">
        <w:rPr>
          <w:color w:val="000000"/>
          <w:lang w:eastAsia="ko-KR"/>
        </w:rPr>
        <w:t xml:space="preserve"> then</w:t>
      </w:r>
    </w:p>
    <w:p w14:paraId="4777A99F" w14:textId="77777777" w:rsidR="00A409F1" w:rsidRPr="0048482F" w:rsidRDefault="00A409F1" w:rsidP="00A409F1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7E191643">
          <v:shape id="_x0000_i1036" type="#_x0000_t75" style="width:94pt;height:14.5pt" o:ole="">
            <v:imagedata r:id="rId33" o:title=""/>
          </v:shape>
          <o:OLEObject Type="Embed" ProgID="Equation.3" ShapeID="_x0000_i1036" DrawAspect="Content" ObjectID="_1777964784" r:id="rId34"/>
        </w:object>
      </w:r>
    </w:p>
    <w:p w14:paraId="54B300EB" w14:textId="77777777" w:rsidR="00A409F1" w:rsidRPr="0048482F" w:rsidRDefault="00A409F1" w:rsidP="00A409F1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72370E23" w14:textId="77777777" w:rsidR="00A409F1" w:rsidRPr="0048482F" w:rsidRDefault="00A409F1" w:rsidP="00A409F1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23780420">
          <v:shape id="_x0000_i1037" type="#_x0000_t75" style="width:2in;height:14.5pt" o:ole="">
            <v:imagedata r:id="rId35" o:title=""/>
          </v:shape>
          <o:OLEObject Type="Embed" ProgID="Equation.3" ShapeID="_x0000_i1037" DrawAspect="Content" ObjectID="_1777964785" r:id="rId36"/>
        </w:object>
      </w:r>
    </w:p>
    <w:p w14:paraId="45263B97" w14:textId="77777777" w:rsidR="00A409F1" w:rsidRDefault="00A409F1" w:rsidP="00A409F1">
      <w:pPr>
        <w:ind w:left="852"/>
        <w:rPr>
          <w:color w:val="000000"/>
          <w:lang w:eastAsia="ja-JP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4E42F5CC">
          <v:shape id="_x0000_i1038" type="#_x0000_t75" style="width:58pt;height:14.5pt" o:ole="">
            <v:imagedata r:id="rId37" o:title=""/>
          </v:shape>
          <o:OLEObject Type="Embed" ProgID="Equation.3" ShapeID="_x0000_i1038" DrawAspect="Content" ObjectID="_1777964786" r:id="rId38"/>
        </w:object>
      </w:r>
      <w:r w:rsidRPr="0048482F">
        <w:rPr>
          <w:color w:val="000000"/>
          <w:lang w:eastAsia="ja-JP"/>
        </w:rPr>
        <w:t>, and</w:t>
      </w:r>
    </w:p>
    <w:p w14:paraId="66C8F8D4" w14:textId="77777777" w:rsidR="00A409F1" w:rsidRPr="0048482F" w:rsidRDefault="00A409F1" w:rsidP="00A409F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 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</w:t>
      </w:r>
      <w:r>
        <w:rPr>
          <w:color w:val="000000"/>
        </w:rPr>
        <w:t xml:space="preserve">provided by </w:t>
      </w:r>
      <w:proofErr w:type="spellStart"/>
      <w:r w:rsidRPr="00CC36C6">
        <w:rPr>
          <w:i/>
          <w:color w:val="000000"/>
        </w:rPr>
        <w:t>startSymbol</w:t>
      </w:r>
      <w:proofErr w:type="spellEnd"/>
      <w:r>
        <w:rPr>
          <w:color w:val="000000"/>
        </w:rPr>
        <w:t xml:space="preserve"> and</w:t>
      </w:r>
      <w:r w:rsidRPr="00A644C0">
        <w:rPr>
          <w:color w:val="000000"/>
        </w:rPr>
        <w:t xml:space="preserve"> </w:t>
      </w:r>
      <w:r w:rsidRPr="00202787">
        <w:rPr>
          <w:i/>
          <w:color w:val="000000"/>
        </w:rPr>
        <w:t>length</w:t>
      </w:r>
      <w:r>
        <w:rPr>
          <w:color w:val="000000"/>
        </w:rPr>
        <w:t xml:space="preserve"> of the indexed row </w:t>
      </w:r>
      <w:r w:rsidRPr="00461370">
        <w:rPr>
          <w:color w:val="000000"/>
        </w:rPr>
        <w:t xml:space="preserve">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</w:t>
      </w:r>
      <w:r>
        <w:rPr>
          <w:color w:val="000000"/>
        </w:rPr>
        <w:t>, respectively.</w:t>
      </w:r>
    </w:p>
    <w:p w14:paraId="46FEC936" w14:textId="77777777" w:rsidR="00A409F1" w:rsidRDefault="00A409F1" w:rsidP="00A409F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A and TB processing over multiple slots,</w:t>
      </w:r>
      <w:r w:rsidRPr="0048482F">
        <w:rPr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PUSCH mapping type is set to Type A or Type B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  <w:r w:rsidRPr="006E1E87">
        <w:rPr>
          <w:color w:val="000000"/>
        </w:rPr>
        <w:t xml:space="preserve"> </w:t>
      </w:r>
    </w:p>
    <w:p w14:paraId="377A018C" w14:textId="77777777" w:rsidR="00A409F1" w:rsidRPr="0048482F" w:rsidRDefault="00A409F1" w:rsidP="00A409F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PUSCH mapping type is set to Type </w:t>
      </w:r>
      <w:r>
        <w:rPr>
          <w:color w:val="000000"/>
        </w:rPr>
        <w:t>B.</w:t>
      </w:r>
    </w:p>
    <w:p w14:paraId="5E9A2509" w14:textId="77777777" w:rsidR="00350AD0" w:rsidRDefault="00EA2102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14:paraId="5A8BA78E" w14:textId="77777777" w:rsidR="00350AD0" w:rsidRDefault="00350AD0"/>
    <w:sectPr w:rsidR="00350AD0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F9B07" w14:textId="77777777" w:rsidR="00B34894" w:rsidRDefault="00B34894">
      <w:pPr>
        <w:spacing w:after="0"/>
      </w:pPr>
      <w:r>
        <w:separator/>
      </w:r>
    </w:p>
  </w:endnote>
  <w:endnote w:type="continuationSeparator" w:id="0">
    <w:p w14:paraId="0C130C09" w14:textId="77777777" w:rsidR="00B34894" w:rsidRDefault="00B348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287" w:usb1="0807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B0E0E" w14:textId="77777777" w:rsidR="00B34894" w:rsidRDefault="00B34894">
      <w:pPr>
        <w:spacing w:after="0"/>
      </w:pPr>
      <w:r>
        <w:separator/>
      </w:r>
    </w:p>
  </w:footnote>
  <w:footnote w:type="continuationSeparator" w:id="0">
    <w:p w14:paraId="62E66100" w14:textId="77777777" w:rsidR="00B34894" w:rsidRDefault="00B348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324EE" w14:textId="77777777" w:rsidR="00350AD0" w:rsidRDefault="00EA21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C8C66" w14:textId="77777777" w:rsidR="00350AD0" w:rsidRDefault="00350AD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6A833" w14:textId="77777777" w:rsidR="00350AD0" w:rsidRDefault="00EA210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AC375" w14:textId="77777777" w:rsidR="00350AD0" w:rsidRDefault="00350AD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EFF8CD"/>
    <w:multiLevelType w:val="singleLevel"/>
    <w:tmpl w:val="DFEFF8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7735463"/>
    <w:multiLevelType w:val="multilevel"/>
    <w:tmpl w:val="177354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C7981"/>
    <w:multiLevelType w:val="multilevel"/>
    <w:tmpl w:val="31DC79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AC74B5E"/>
    <w:multiLevelType w:val="multilevel"/>
    <w:tmpl w:val="5AC74B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CF722F"/>
    <w:multiLevelType w:val="multilevel"/>
    <w:tmpl w:val="66CF72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70E09"/>
    <w:rsid w:val="00093949"/>
    <w:rsid w:val="000A6394"/>
    <w:rsid w:val="000B7FED"/>
    <w:rsid w:val="000C038A"/>
    <w:rsid w:val="000C6598"/>
    <w:rsid w:val="000D44B3"/>
    <w:rsid w:val="000E308B"/>
    <w:rsid w:val="00145D43"/>
    <w:rsid w:val="00192C46"/>
    <w:rsid w:val="001A08B3"/>
    <w:rsid w:val="001A7B60"/>
    <w:rsid w:val="001B52F0"/>
    <w:rsid w:val="001B7A65"/>
    <w:rsid w:val="001E41F3"/>
    <w:rsid w:val="001E571B"/>
    <w:rsid w:val="00214415"/>
    <w:rsid w:val="00242BF8"/>
    <w:rsid w:val="0026004D"/>
    <w:rsid w:val="002640DD"/>
    <w:rsid w:val="00272F1E"/>
    <w:rsid w:val="00275D12"/>
    <w:rsid w:val="00284FEB"/>
    <w:rsid w:val="002860C4"/>
    <w:rsid w:val="002B46C5"/>
    <w:rsid w:val="002B5741"/>
    <w:rsid w:val="002C641B"/>
    <w:rsid w:val="002E472E"/>
    <w:rsid w:val="00305409"/>
    <w:rsid w:val="00315954"/>
    <w:rsid w:val="00350AD0"/>
    <w:rsid w:val="003609EF"/>
    <w:rsid w:val="0036231A"/>
    <w:rsid w:val="00374DD4"/>
    <w:rsid w:val="003E1A36"/>
    <w:rsid w:val="00410371"/>
    <w:rsid w:val="004242F1"/>
    <w:rsid w:val="004B75B7"/>
    <w:rsid w:val="0051271D"/>
    <w:rsid w:val="005141D9"/>
    <w:rsid w:val="005144E8"/>
    <w:rsid w:val="0051580D"/>
    <w:rsid w:val="0054492E"/>
    <w:rsid w:val="00547111"/>
    <w:rsid w:val="00592D74"/>
    <w:rsid w:val="005B6374"/>
    <w:rsid w:val="005E2C44"/>
    <w:rsid w:val="00621188"/>
    <w:rsid w:val="006257ED"/>
    <w:rsid w:val="00653DE4"/>
    <w:rsid w:val="006652C1"/>
    <w:rsid w:val="0066542F"/>
    <w:rsid w:val="00665C47"/>
    <w:rsid w:val="00673683"/>
    <w:rsid w:val="00676C69"/>
    <w:rsid w:val="00695808"/>
    <w:rsid w:val="00697C96"/>
    <w:rsid w:val="006A67F3"/>
    <w:rsid w:val="006B46FB"/>
    <w:rsid w:val="006C2D27"/>
    <w:rsid w:val="006E21FB"/>
    <w:rsid w:val="007474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28"/>
    <w:rsid w:val="008863B9"/>
    <w:rsid w:val="008A45A6"/>
    <w:rsid w:val="008D3CCC"/>
    <w:rsid w:val="008F3789"/>
    <w:rsid w:val="008F686C"/>
    <w:rsid w:val="00902B58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43F6"/>
    <w:rsid w:val="00A246B6"/>
    <w:rsid w:val="00A409F1"/>
    <w:rsid w:val="00A47E70"/>
    <w:rsid w:val="00A50CF0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67B97"/>
    <w:rsid w:val="00B968C8"/>
    <w:rsid w:val="00BA3EC5"/>
    <w:rsid w:val="00BA51D9"/>
    <w:rsid w:val="00BB5DA4"/>
    <w:rsid w:val="00BB5DFC"/>
    <w:rsid w:val="00BD279D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28F"/>
    <w:rsid w:val="00E34898"/>
    <w:rsid w:val="00EA2102"/>
    <w:rsid w:val="00EB09B7"/>
    <w:rsid w:val="00EB48C3"/>
    <w:rsid w:val="00EB4E4C"/>
    <w:rsid w:val="00EC7955"/>
    <w:rsid w:val="00EE7D7C"/>
    <w:rsid w:val="00F25D98"/>
    <w:rsid w:val="00F25DD7"/>
    <w:rsid w:val="00F300FB"/>
    <w:rsid w:val="00FB431B"/>
    <w:rsid w:val="00FB626E"/>
    <w:rsid w:val="00FB6386"/>
    <w:rsid w:val="1FCF0C85"/>
    <w:rsid w:val="2FCF6343"/>
    <w:rsid w:val="30900D4A"/>
    <w:rsid w:val="3E9761E6"/>
    <w:rsid w:val="3F5DE8BF"/>
    <w:rsid w:val="3F6BAE41"/>
    <w:rsid w:val="5AFA11D9"/>
    <w:rsid w:val="6757B293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57EBF"/>
  <w15:docId w15:val="{93117031-229D-4380-84A8-AD688770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A409F1"/>
    <w:rPr>
      <w:rFonts w:eastAsia="Times New Roman"/>
      <w:lang w:val="en-GB" w:eastAsia="en-US"/>
    </w:rPr>
  </w:style>
  <w:style w:type="character" w:styleId="af3">
    <w:name w:val="Emphasis"/>
    <w:uiPriority w:val="20"/>
    <w:qFormat/>
    <w:rsid w:val="00A409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5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2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1373</Words>
  <Characters>7827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ZTE</cp:lastModifiedBy>
  <cp:revision>16</cp:revision>
  <cp:lastPrinted>1900-01-01T07:00:00Z</cp:lastPrinted>
  <dcterms:created xsi:type="dcterms:W3CDTF">2024-05-08T11:10:00Z</dcterms:created>
  <dcterms:modified xsi:type="dcterms:W3CDTF">2024-05-23T01:09:00Z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